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16DD8EAF"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Pr>
          <w:rFonts w:cs="Arial"/>
          <w:b/>
          <w:sz w:val="24"/>
        </w:rPr>
        <w:t>4</w:t>
      </w:r>
      <w:r w:rsidR="00C70CED" w:rsidRPr="00D71EE5">
        <w:rPr>
          <w:rFonts w:cs="Arial"/>
          <w:b/>
          <w:sz w:val="24"/>
        </w:rPr>
        <w:tab/>
      </w:r>
      <w:r>
        <w:rPr>
          <w:rFonts w:cs="Arial"/>
          <w:b/>
          <w:sz w:val="24"/>
        </w:rPr>
        <w:t>6GSM</w:t>
      </w:r>
      <w:r w:rsidR="00C70CED">
        <w:rPr>
          <w:rFonts w:cs="Arial"/>
          <w:b/>
          <w:sz w:val="24"/>
        </w:rPr>
        <w:t>-</w:t>
      </w:r>
      <w:r w:rsidR="003C66C8">
        <w:rPr>
          <w:rFonts w:cs="Arial"/>
          <w:b/>
          <w:sz w:val="24"/>
        </w:rPr>
        <w:t>250329</w:t>
      </w:r>
    </w:p>
    <w:p w14:paraId="0D30193A" w14:textId="5A14DF2D" w:rsidR="0095392C" w:rsidRPr="00D71EE5" w:rsidRDefault="00DA4204" w:rsidP="00DA4204">
      <w:pPr>
        <w:pStyle w:val="CRCoverPage"/>
        <w:tabs>
          <w:tab w:val="left" w:pos="2268"/>
          <w:tab w:val="right" w:pos="9639"/>
        </w:tabs>
        <w:spacing w:after="0"/>
        <w:rPr>
          <w:rFonts w:cs="Arial"/>
          <w:b/>
          <w:sz w:val="24"/>
        </w:rPr>
      </w:pPr>
      <w:r>
        <w:rPr>
          <w:rFonts w:cs="Arial"/>
          <w:b/>
          <w:sz w:val="24"/>
        </w:rPr>
        <w:t>Online, 2025-11-10</w:t>
      </w:r>
    </w:p>
    <w:p w14:paraId="09447E7F" w14:textId="591128B0" w:rsidR="009B4F61" w:rsidRPr="00741AF4" w:rsidRDefault="009B4F61" w:rsidP="00420078">
      <w:pPr>
        <w:keepNext/>
        <w:tabs>
          <w:tab w:val="left" w:pos="2127"/>
        </w:tabs>
        <w:spacing w:after="0"/>
        <w:ind w:left="2126" w:hanging="2126"/>
        <w:outlineLvl w:val="0"/>
        <w:rPr>
          <w:rFonts w:ascii="Arial" w:hAnsi="Arial"/>
          <w:b/>
          <w:lang w:val="en-US"/>
        </w:rPr>
      </w:pPr>
      <w:r w:rsidRPr="00741AF4">
        <w:rPr>
          <w:rFonts w:ascii="Arial" w:hAnsi="Arial"/>
          <w:b/>
          <w:lang w:val="en-US"/>
        </w:rPr>
        <w:t>Source:</w:t>
      </w:r>
      <w:r w:rsidRPr="00741AF4">
        <w:rPr>
          <w:rFonts w:ascii="Arial" w:hAnsi="Arial"/>
          <w:b/>
          <w:lang w:val="en-US"/>
        </w:rPr>
        <w:tab/>
      </w:r>
      <w:r w:rsidR="00DA4204" w:rsidRPr="00741AF4">
        <w:rPr>
          <w:rFonts w:ascii="Arial" w:hAnsi="Arial"/>
          <w:b/>
          <w:lang w:val="en-US"/>
        </w:rPr>
        <w:t>Ericsson</w:t>
      </w:r>
      <w:r w:rsidR="002B3688" w:rsidRPr="00741AF4">
        <w:rPr>
          <w:rFonts w:ascii="Arial" w:hAnsi="Arial"/>
          <w:b/>
          <w:lang w:val="en-US"/>
        </w:rPr>
        <w:t xml:space="preserve"> </w:t>
      </w:r>
    </w:p>
    <w:p w14:paraId="23B578FF" w14:textId="5DB41D18"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8A775E" w:rsidRPr="008A775E">
        <w:rPr>
          <w:rFonts w:ascii="Arial" w:hAnsi="Arial" w:cs="Arial"/>
          <w:b/>
          <w:lang w:val="en-US"/>
        </w:rPr>
        <w:t xml:space="preserve">Pseudo CR </w:t>
      </w:r>
      <w:r w:rsidR="002F178D">
        <w:rPr>
          <w:rFonts w:ascii="Arial" w:hAnsi="Arial" w:cs="Arial"/>
          <w:b/>
          <w:lang w:val="en-US"/>
        </w:rPr>
        <w:t xml:space="preserve">on </w:t>
      </w:r>
      <w:r w:rsidR="00714E2D">
        <w:rPr>
          <w:rFonts w:ascii="Arial" w:hAnsi="Arial" w:cs="Arial"/>
          <w:b/>
          <w:lang w:val="en-US"/>
        </w:rPr>
        <w:t xml:space="preserve">Overview of GitLab </w:t>
      </w:r>
      <w:proofErr w:type="spellStart"/>
      <w:r w:rsidR="00714E2D">
        <w:rPr>
          <w:rFonts w:ascii="Arial" w:hAnsi="Arial" w:cs="Arial"/>
          <w:b/>
          <w:lang w:val="en-US"/>
        </w:rPr>
        <w:t>amd</w:t>
      </w:r>
      <w:proofErr w:type="spellEnd"/>
      <w:r w:rsidR="00404584">
        <w:rPr>
          <w:rFonts w:ascii="Arial" w:hAnsi="Arial" w:cs="Arial"/>
          <w:b/>
          <w:lang w:val="en-US"/>
        </w:rPr>
        <w:t xml:space="preserve"> 3GPP Forge</w:t>
      </w:r>
    </w:p>
    <w:p w14:paraId="03EFA495" w14:textId="3EC7182C"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3C66C8">
        <w:rPr>
          <w:rFonts w:ascii="Arial" w:hAnsi="Arial"/>
          <w:b/>
          <w:lang w:eastAsia="zh-CN"/>
        </w:rPr>
        <w:t>Endorsement</w:t>
      </w:r>
    </w:p>
    <w:p w14:paraId="1B89A8B8" w14:textId="38592DD1"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3C66C8">
        <w:rPr>
          <w:rFonts w:ascii="Arial" w:hAnsi="Arial"/>
          <w:b/>
          <w:bCs/>
        </w:rPr>
        <w:t>4</w:t>
      </w:r>
    </w:p>
    <w:p w14:paraId="0B1A645A" w14:textId="77777777" w:rsidR="00420078" w:rsidRDefault="00420078" w:rsidP="00420078">
      <w:pPr>
        <w:pStyle w:val="BodyText"/>
      </w:pPr>
    </w:p>
    <w:p w14:paraId="60447F86" w14:textId="77777777" w:rsidR="00BE1180" w:rsidRDefault="00BE1180" w:rsidP="00BE1180">
      <w:pPr>
        <w:spacing w:before="120" w:after="0"/>
        <w:rPr>
          <w:rFonts w:ascii="Arial" w:hAnsi="Arial" w:cs="Arial"/>
          <w:b/>
          <w:sz w:val="24"/>
          <w:szCs w:val="24"/>
        </w:rPr>
      </w:pPr>
      <w:r>
        <w:rPr>
          <w:rFonts w:ascii="Arial" w:hAnsi="Arial" w:cs="Arial"/>
          <w:b/>
          <w:sz w:val="24"/>
          <w:szCs w:val="24"/>
        </w:rPr>
        <w:t>1. Introduction</w:t>
      </w:r>
    </w:p>
    <w:p w14:paraId="3EDD1E8E" w14:textId="77777777" w:rsidR="00BE1180" w:rsidRDefault="00BE1180" w:rsidP="00BE1180">
      <w:pPr>
        <w:rPr>
          <w:rFonts w:ascii="Arial" w:hAnsi="Arial" w:cs="Arial"/>
        </w:rPr>
      </w:pPr>
    </w:p>
    <w:p w14:paraId="5DD99155" w14:textId="55EC808D" w:rsidR="00DA4204" w:rsidRDefault="00DA4204" w:rsidP="00BE1180">
      <w:pPr>
        <w:rPr>
          <w:rFonts w:ascii="Arial" w:hAnsi="Arial" w:cs="Arial"/>
        </w:rPr>
      </w:pPr>
      <w:r>
        <w:rPr>
          <w:rFonts w:ascii="Arial" w:hAnsi="Arial" w:cs="Arial"/>
        </w:rPr>
        <w:t xml:space="preserve">This document provides a </w:t>
      </w:r>
      <w:proofErr w:type="gramStart"/>
      <w:r>
        <w:rPr>
          <w:rFonts w:ascii="Arial" w:hAnsi="Arial" w:cs="Arial"/>
        </w:rPr>
        <w:t>pseudo CR</w:t>
      </w:r>
      <w:proofErr w:type="gramEnd"/>
      <w:r>
        <w:rPr>
          <w:rFonts w:ascii="Arial" w:hAnsi="Arial" w:cs="Arial"/>
        </w:rPr>
        <w:t xml:space="preserve"> to capture </w:t>
      </w:r>
      <w:r w:rsidR="00442A5D">
        <w:rPr>
          <w:rFonts w:ascii="Arial" w:hAnsi="Arial" w:cs="Arial"/>
        </w:rPr>
        <w:t>a description of the 3GPP Forge which is one possible tool to use for handling CRs, TRs and TSs in 3GPP</w:t>
      </w:r>
      <w:r>
        <w:rPr>
          <w:rFonts w:ascii="Arial" w:hAnsi="Arial" w:cs="Arial"/>
        </w:rPr>
        <w:t>.</w:t>
      </w:r>
    </w:p>
    <w:p w14:paraId="51E676A9" w14:textId="77777777" w:rsidR="00DA4204" w:rsidRDefault="00DA4204" w:rsidP="00BE1180">
      <w:pPr>
        <w:rPr>
          <w:rFonts w:ascii="Arial" w:hAnsi="Arial" w:cs="Arial"/>
        </w:rPr>
      </w:pPr>
    </w:p>
    <w:p w14:paraId="514E817C" w14:textId="03C197FB" w:rsidR="00BE1180" w:rsidRDefault="00BE1180" w:rsidP="00497DDE">
      <w:pPr>
        <w:spacing w:before="120" w:after="0"/>
        <w:rPr>
          <w:rFonts w:ascii="Arial" w:hAnsi="Arial" w:cs="Arial"/>
          <w:b/>
          <w:sz w:val="24"/>
          <w:szCs w:val="24"/>
        </w:rPr>
      </w:pPr>
      <w:r>
        <w:rPr>
          <w:rFonts w:ascii="Arial" w:hAnsi="Arial" w:cs="Arial"/>
          <w:b/>
          <w:sz w:val="24"/>
          <w:szCs w:val="24"/>
        </w:rPr>
        <w:t xml:space="preserve">2. </w:t>
      </w:r>
      <w:proofErr w:type="spellStart"/>
      <w:r>
        <w:rPr>
          <w:rFonts w:ascii="Arial" w:hAnsi="Arial" w:cs="Arial"/>
          <w:b/>
          <w:sz w:val="24"/>
          <w:szCs w:val="24"/>
        </w:rPr>
        <w:t>pCR</w:t>
      </w:r>
      <w:proofErr w:type="spellEnd"/>
      <w:r>
        <w:rPr>
          <w:rFonts w:ascii="Arial" w:hAnsi="Arial" w:cs="Arial"/>
          <w:b/>
          <w:sz w:val="24"/>
          <w:szCs w:val="24"/>
        </w:rPr>
        <w:t xml:space="preserve"> to</w:t>
      </w:r>
      <w:r w:rsidR="00DA4204">
        <w:rPr>
          <w:rFonts w:ascii="Arial" w:hAnsi="Arial" w:cs="Arial"/>
          <w:b/>
          <w:sz w:val="24"/>
          <w:szCs w:val="24"/>
        </w:rPr>
        <w:t xml:space="preserve"> </w:t>
      </w:r>
      <w:r w:rsidR="00497DDE">
        <w:rPr>
          <w:rFonts w:ascii="Arial" w:hAnsi="Arial" w:cs="Arial"/>
          <w:b/>
          <w:sz w:val="24"/>
          <w:szCs w:val="24"/>
        </w:rPr>
        <w:t>TR</w:t>
      </w:r>
      <w:r>
        <w:rPr>
          <w:rFonts w:ascii="Arial" w:hAnsi="Arial" w:cs="Arial"/>
          <w:b/>
          <w:sz w:val="24"/>
          <w:szCs w:val="24"/>
        </w:rPr>
        <w:t xml:space="preserve"> </w:t>
      </w:r>
      <w:r w:rsidR="00DA4204" w:rsidRPr="00DA4204">
        <w:rPr>
          <w:rFonts w:ascii="Arial" w:hAnsi="Arial" w:cs="Arial"/>
          <w:b/>
          <w:sz w:val="24"/>
          <w:szCs w:val="24"/>
        </w:rPr>
        <w:t>21.802</w:t>
      </w:r>
    </w:p>
    <w:p w14:paraId="4BCA52DB" w14:textId="77777777" w:rsidR="00BE1180" w:rsidRDefault="00BE1180" w:rsidP="00420078">
      <w:pPr>
        <w:pStyle w:val="BodyText"/>
        <w:rPr>
          <w:rFonts w:ascii="Arial" w:hAnsi="Arial" w:cs="Arial"/>
          <w:b/>
          <w:lang w:val="en-US"/>
        </w:rPr>
      </w:pPr>
    </w:p>
    <w:p w14:paraId="0A386643" w14:textId="24F4D708" w:rsidR="00DA4204" w:rsidRDefault="00DA4204"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Beginning of changes</w:t>
      </w:r>
    </w:p>
    <w:p w14:paraId="67F6B467" w14:textId="77777777" w:rsidR="00DA4204" w:rsidRDefault="00DA4204" w:rsidP="00420078">
      <w:pPr>
        <w:pStyle w:val="BodyText"/>
        <w:rPr>
          <w:rFonts w:ascii="Arial" w:hAnsi="Arial" w:cs="Arial"/>
          <w:b/>
          <w:lang w:val="en-US"/>
        </w:rPr>
      </w:pPr>
    </w:p>
    <w:p w14:paraId="428CB744" w14:textId="575BD798" w:rsidR="00DA4204" w:rsidRDefault="00741AF4" w:rsidP="00DA4204">
      <w:pPr>
        <w:pStyle w:val="Heading2"/>
      </w:pPr>
      <w:bookmarkStart w:id="0" w:name="_Toc212617917"/>
      <w:proofErr w:type="spellStart"/>
      <w:ins w:id="1" w:author="Ericsson" w:date="2025-11-12T14:41:00Z" w16du:dateUtc="2025-11-12T13:41:00Z">
        <w:r>
          <w:t>Appendix</w:t>
        </w:r>
      </w:ins>
      <w:r w:rsidR="00DA4204">
        <w:t>.X</w:t>
      </w:r>
      <w:proofErr w:type="spellEnd"/>
      <w:r w:rsidR="00DA4204">
        <w:tab/>
      </w:r>
      <w:bookmarkEnd w:id="0"/>
      <w:ins w:id="2" w:author="Ericsson" w:date="2025-11-12T14:42:00Z" w16du:dateUtc="2025-11-12T13:42:00Z">
        <w:r>
          <w:t xml:space="preserve">Overview of GitLab and </w:t>
        </w:r>
      </w:ins>
      <w:ins w:id="3" w:author="Ericsson" w:date="2025-11-05T11:34:00Z" w16du:dateUtc="2025-11-05T03:34:00Z">
        <w:r w:rsidR="00B46E26">
          <w:t>3GPP Forge</w:t>
        </w:r>
      </w:ins>
    </w:p>
    <w:p w14:paraId="2B5F7655" w14:textId="49CFADEB" w:rsidR="00DA4204" w:rsidRDefault="00741AF4" w:rsidP="00DA4204">
      <w:pPr>
        <w:pStyle w:val="Heading3"/>
      </w:pPr>
      <w:bookmarkStart w:id="4" w:name="_Toc212617918"/>
      <w:ins w:id="5" w:author="Ericsson" w:date="2025-11-12T14:46:00Z" w16du:dateUtc="2025-11-12T13:46:00Z">
        <w:r>
          <w:t>App</w:t>
        </w:r>
        <w:r w:rsidR="00714E2D">
          <w:t>endi</w:t>
        </w:r>
      </w:ins>
      <w:ins w:id="6" w:author="Ericsson" w:date="2025-11-12T14:47:00Z" w16du:dateUtc="2025-11-12T13:47:00Z">
        <w:r w:rsidR="00714E2D">
          <w:t>x</w:t>
        </w:r>
      </w:ins>
      <w:r w:rsidR="00DA4204">
        <w:t>.X.1</w:t>
      </w:r>
      <w:r w:rsidR="00DA4204">
        <w:tab/>
        <w:t>Description</w:t>
      </w:r>
      <w:bookmarkEnd w:id="4"/>
    </w:p>
    <w:p w14:paraId="2F3001E0" w14:textId="77777777" w:rsidR="00B46E26" w:rsidRPr="006D7B9D" w:rsidRDefault="00B46E26" w:rsidP="00B46E26">
      <w:pPr>
        <w:rPr>
          <w:ins w:id="7" w:author="Ericsson" w:date="2025-11-05T11:34:00Z" w16du:dateUtc="2025-11-05T03:34:00Z"/>
        </w:rPr>
      </w:pPr>
      <w:bookmarkStart w:id="8" w:name="_Toc212617920"/>
      <w:ins w:id="9" w:author="Ericsson" w:date="2025-11-05T11:34:00Z" w16du:dateUtc="2025-11-05T03:34:00Z">
        <w:r w:rsidRPr="008119AE">
          <w:t>GitLab</w:t>
        </w:r>
        <w:r w:rsidRPr="006D7B9D">
          <w:t xml:space="preserve"> is a </w:t>
        </w:r>
        <w:r w:rsidRPr="008119AE">
          <w:t>web-based DevOps lifecycle platform</w:t>
        </w:r>
        <w:r w:rsidRPr="006D7B9D">
          <w:t xml:space="preserve"> that provides a complete set of tools for software development, collaboration, and project management. It is widely used by teams to plan, build, test, deploy, and monitor software applications. Here’s a breakdown of </w:t>
        </w:r>
        <w:r>
          <w:t>the key features and purpose of GitLab</w:t>
        </w:r>
        <w:r w:rsidRPr="006D7B9D">
          <w:t>:</w:t>
        </w:r>
      </w:ins>
    </w:p>
    <w:p w14:paraId="5FC4B6C1" w14:textId="77777777" w:rsidR="00B46E26" w:rsidRPr="006D7B9D" w:rsidRDefault="00B46E26" w:rsidP="00B46E26">
      <w:pPr>
        <w:pStyle w:val="B1"/>
        <w:rPr>
          <w:ins w:id="10" w:author="Ericsson" w:date="2025-11-05T11:34:00Z" w16du:dateUtc="2025-11-05T03:34:00Z"/>
        </w:rPr>
      </w:pPr>
      <w:ins w:id="11" w:author="Ericsson" w:date="2025-11-05T11:34:00Z" w16du:dateUtc="2025-11-05T03:34:00Z">
        <w:r>
          <w:t>-</w:t>
        </w:r>
        <w:r>
          <w:tab/>
        </w:r>
        <w:r w:rsidRPr="006D7B9D">
          <w:t>Version Control</w:t>
        </w:r>
      </w:ins>
    </w:p>
    <w:p w14:paraId="18A3F5CA" w14:textId="77777777" w:rsidR="00B46E26" w:rsidRPr="006D7B9D" w:rsidRDefault="00B46E26" w:rsidP="00B46E26">
      <w:pPr>
        <w:pStyle w:val="B2"/>
        <w:rPr>
          <w:ins w:id="12" w:author="Ericsson" w:date="2025-11-05T11:34:00Z" w16du:dateUtc="2025-11-05T03:34:00Z"/>
        </w:rPr>
      </w:pPr>
      <w:ins w:id="13" w:author="Ericsson" w:date="2025-11-05T11:34:00Z" w16du:dateUtc="2025-11-05T03:34:00Z">
        <w:r>
          <w:t>-</w:t>
        </w:r>
        <w:r>
          <w:tab/>
        </w:r>
        <w:r w:rsidRPr="006D7B9D">
          <w:t xml:space="preserve">Built on </w:t>
        </w:r>
        <w:r w:rsidRPr="008119AE">
          <w:t>Git</w:t>
        </w:r>
        <w:r w:rsidRPr="006D7B9D">
          <w:t>, GitLab allows developers to track changes, collaborate on code, and manage branches and merges efficiently.</w:t>
        </w:r>
      </w:ins>
    </w:p>
    <w:p w14:paraId="6518FA88" w14:textId="77777777" w:rsidR="00B46E26" w:rsidRPr="006D7B9D" w:rsidRDefault="00B46E26" w:rsidP="00B46E26">
      <w:pPr>
        <w:pStyle w:val="B1"/>
        <w:rPr>
          <w:ins w:id="14" w:author="Ericsson" w:date="2025-11-05T11:34:00Z" w16du:dateUtc="2025-11-05T03:34:00Z"/>
        </w:rPr>
      </w:pPr>
      <w:ins w:id="15" w:author="Ericsson" w:date="2025-11-05T11:34:00Z" w16du:dateUtc="2025-11-05T03:34:00Z">
        <w:r>
          <w:t>-</w:t>
        </w:r>
        <w:r>
          <w:tab/>
        </w:r>
        <w:r w:rsidRPr="008119AE">
          <w:t>Continuous Integration/Continuous Deployment (CI/CD)</w:t>
        </w:r>
      </w:ins>
    </w:p>
    <w:p w14:paraId="0A501D6F" w14:textId="77777777" w:rsidR="00B46E26" w:rsidRPr="006D7B9D" w:rsidRDefault="00B46E26" w:rsidP="00B46E26">
      <w:pPr>
        <w:pStyle w:val="B2"/>
        <w:rPr>
          <w:ins w:id="16" w:author="Ericsson" w:date="2025-11-05T11:34:00Z" w16du:dateUtc="2025-11-05T03:34:00Z"/>
        </w:rPr>
      </w:pPr>
      <w:ins w:id="17" w:author="Ericsson" w:date="2025-11-05T11:34:00Z" w16du:dateUtc="2025-11-05T03:34:00Z">
        <w:r>
          <w:t>-</w:t>
        </w:r>
        <w:r>
          <w:tab/>
        </w:r>
        <w:r w:rsidRPr="006D7B9D">
          <w:t>GitLab CI/CD automates the process of building, testing, and deploying code, enabling faster and more reliable software releases.</w:t>
        </w:r>
      </w:ins>
    </w:p>
    <w:p w14:paraId="3E85DFA0" w14:textId="77777777" w:rsidR="00B46E26" w:rsidRPr="006D7B9D" w:rsidRDefault="00B46E26" w:rsidP="00B46E26">
      <w:pPr>
        <w:pStyle w:val="B1"/>
        <w:rPr>
          <w:ins w:id="18" w:author="Ericsson" w:date="2025-11-05T11:34:00Z" w16du:dateUtc="2025-11-05T03:34:00Z"/>
        </w:rPr>
      </w:pPr>
      <w:ins w:id="19" w:author="Ericsson" w:date="2025-11-05T11:34:00Z" w16du:dateUtc="2025-11-05T03:34:00Z">
        <w:r>
          <w:t>-</w:t>
        </w:r>
        <w:r>
          <w:tab/>
        </w:r>
        <w:r w:rsidRPr="008119AE">
          <w:t>Issue Tracking &amp; Project Management</w:t>
        </w:r>
      </w:ins>
    </w:p>
    <w:p w14:paraId="30E0CEB9" w14:textId="77777777" w:rsidR="00B46E26" w:rsidRPr="006D7B9D" w:rsidRDefault="00B46E26" w:rsidP="00B46E26">
      <w:pPr>
        <w:pStyle w:val="B2"/>
        <w:rPr>
          <w:ins w:id="20" w:author="Ericsson" w:date="2025-11-05T11:34:00Z" w16du:dateUtc="2025-11-05T03:34:00Z"/>
        </w:rPr>
      </w:pPr>
      <w:ins w:id="21" w:author="Ericsson" w:date="2025-11-05T11:34:00Z" w16du:dateUtc="2025-11-05T03:34:00Z">
        <w:r>
          <w:t>-</w:t>
        </w:r>
        <w:r>
          <w:tab/>
        </w:r>
        <w:r w:rsidRPr="006D7B9D">
          <w:t>Teams can create, assign, and track issues, milestones, and epics. It supports Agile and Scrum workflows with boards, lists, and burndown charts.</w:t>
        </w:r>
      </w:ins>
    </w:p>
    <w:p w14:paraId="3B6761A1" w14:textId="77777777" w:rsidR="00B46E26" w:rsidRPr="006D7B9D" w:rsidRDefault="00B46E26" w:rsidP="00B46E26">
      <w:pPr>
        <w:pStyle w:val="B1"/>
        <w:rPr>
          <w:ins w:id="22" w:author="Ericsson" w:date="2025-11-05T11:34:00Z" w16du:dateUtc="2025-11-05T03:34:00Z"/>
        </w:rPr>
      </w:pPr>
      <w:ins w:id="23" w:author="Ericsson" w:date="2025-11-05T11:34:00Z" w16du:dateUtc="2025-11-05T03:34:00Z">
        <w:r>
          <w:t>-</w:t>
        </w:r>
        <w:r>
          <w:tab/>
        </w:r>
        <w:r w:rsidRPr="008119AE">
          <w:t>Code Review &amp; Collaboration</w:t>
        </w:r>
      </w:ins>
    </w:p>
    <w:p w14:paraId="08192FD7" w14:textId="77777777" w:rsidR="00B46E26" w:rsidRPr="006D7B9D" w:rsidRDefault="00B46E26" w:rsidP="00B46E26">
      <w:pPr>
        <w:pStyle w:val="B2"/>
        <w:rPr>
          <w:ins w:id="24" w:author="Ericsson" w:date="2025-11-05T11:34:00Z" w16du:dateUtc="2025-11-05T03:34:00Z"/>
        </w:rPr>
      </w:pPr>
      <w:ins w:id="25" w:author="Ericsson" w:date="2025-11-05T11:34:00Z" w16du:dateUtc="2025-11-05T03:34:00Z">
        <w:r>
          <w:t>-</w:t>
        </w:r>
        <w:r>
          <w:tab/>
        </w:r>
        <w:r w:rsidRPr="006D7B9D">
          <w:t>Developers can review code through merge requests, discuss changes, and approve or reject contributions before merging.</w:t>
        </w:r>
      </w:ins>
    </w:p>
    <w:p w14:paraId="494CF01F" w14:textId="77777777" w:rsidR="00B46E26" w:rsidRPr="006D7B9D" w:rsidRDefault="00B46E26" w:rsidP="00B46E26">
      <w:pPr>
        <w:pStyle w:val="B1"/>
        <w:rPr>
          <w:ins w:id="26" w:author="Ericsson" w:date="2025-11-05T11:34:00Z" w16du:dateUtc="2025-11-05T03:34:00Z"/>
        </w:rPr>
      </w:pPr>
      <w:ins w:id="27" w:author="Ericsson" w:date="2025-11-05T11:34:00Z" w16du:dateUtc="2025-11-05T03:34:00Z">
        <w:r>
          <w:t>-</w:t>
        </w:r>
        <w:r>
          <w:tab/>
        </w:r>
        <w:r w:rsidRPr="008119AE">
          <w:t>Security &amp; Compliance</w:t>
        </w:r>
      </w:ins>
    </w:p>
    <w:p w14:paraId="27A4A4C3" w14:textId="77777777" w:rsidR="00B46E26" w:rsidRPr="006D7B9D" w:rsidRDefault="00B46E26" w:rsidP="00B46E26">
      <w:pPr>
        <w:pStyle w:val="B2"/>
        <w:rPr>
          <w:ins w:id="28" w:author="Ericsson" w:date="2025-11-05T11:34:00Z" w16du:dateUtc="2025-11-05T03:34:00Z"/>
        </w:rPr>
      </w:pPr>
      <w:ins w:id="29" w:author="Ericsson" w:date="2025-11-05T11:34:00Z" w16du:dateUtc="2025-11-05T03:34:00Z">
        <w:r>
          <w:t>-</w:t>
        </w:r>
        <w:r>
          <w:tab/>
        </w:r>
        <w:r w:rsidRPr="006D7B9D">
          <w:t>GitLab includes built-in security scanning (SAST, DAST, dependency scanning) and compliance tools to identify vulnerabilities early in the development process.</w:t>
        </w:r>
      </w:ins>
    </w:p>
    <w:p w14:paraId="72519BF6" w14:textId="77777777" w:rsidR="00B46E26" w:rsidRPr="006D7B9D" w:rsidRDefault="00B46E26" w:rsidP="00B46E26">
      <w:pPr>
        <w:pStyle w:val="B1"/>
        <w:rPr>
          <w:ins w:id="30" w:author="Ericsson" w:date="2025-11-05T11:34:00Z" w16du:dateUtc="2025-11-05T03:34:00Z"/>
        </w:rPr>
      </w:pPr>
      <w:ins w:id="31" w:author="Ericsson" w:date="2025-11-05T11:34:00Z" w16du:dateUtc="2025-11-05T03:34:00Z">
        <w:r>
          <w:t>-</w:t>
        </w:r>
        <w:r>
          <w:tab/>
        </w:r>
        <w:r w:rsidRPr="008119AE">
          <w:t>Container Registry</w:t>
        </w:r>
      </w:ins>
    </w:p>
    <w:p w14:paraId="3FD92560" w14:textId="77777777" w:rsidR="00B46E26" w:rsidRPr="006D7B9D" w:rsidRDefault="00B46E26" w:rsidP="00B46E26">
      <w:pPr>
        <w:pStyle w:val="B2"/>
        <w:rPr>
          <w:ins w:id="32" w:author="Ericsson" w:date="2025-11-05T11:34:00Z" w16du:dateUtc="2025-11-05T03:34:00Z"/>
        </w:rPr>
      </w:pPr>
      <w:ins w:id="33" w:author="Ericsson" w:date="2025-11-05T11:34:00Z" w16du:dateUtc="2025-11-05T03:34:00Z">
        <w:r>
          <w:t>-</w:t>
        </w:r>
        <w:r>
          <w:tab/>
        </w:r>
        <w:r w:rsidRPr="006D7B9D">
          <w:t>GitLab provides a built-in container registry for storing and managing Docker images.</w:t>
        </w:r>
      </w:ins>
    </w:p>
    <w:p w14:paraId="087BBB34" w14:textId="77777777" w:rsidR="00B46E26" w:rsidRPr="006D7B9D" w:rsidRDefault="00B46E26" w:rsidP="00B46E26">
      <w:pPr>
        <w:pStyle w:val="B1"/>
        <w:rPr>
          <w:ins w:id="34" w:author="Ericsson" w:date="2025-11-05T11:34:00Z" w16du:dateUtc="2025-11-05T03:34:00Z"/>
        </w:rPr>
      </w:pPr>
      <w:ins w:id="35" w:author="Ericsson" w:date="2025-11-05T11:34:00Z" w16du:dateUtc="2025-11-05T03:34:00Z">
        <w:r>
          <w:t>-</w:t>
        </w:r>
        <w:r>
          <w:tab/>
        </w:r>
        <w:r w:rsidRPr="008119AE">
          <w:t>Wiki &amp; Documentation</w:t>
        </w:r>
      </w:ins>
    </w:p>
    <w:p w14:paraId="0DC97FE1" w14:textId="77777777" w:rsidR="00B46E26" w:rsidRPr="006D7B9D" w:rsidRDefault="00B46E26" w:rsidP="00B46E26">
      <w:pPr>
        <w:pStyle w:val="B2"/>
        <w:rPr>
          <w:ins w:id="36" w:author="Ericsson" w:date="2025-11-05T11:34:00Z" w16du:dateUtc="2025-11-05T03:34:00Z"/>
        </w:rPr>
      </w:pPr>
      <w:ins w:id="37" w:author="Ericsson" w:date="2025-11-05T11:34:00Z" w16du:dateUtc="2025-11-05T03:34:00Z">
        <w:r>
          <w:t>-</w:t>
        </w:r>
        <w:r>
          <w:tab/>
        </w:r>
        <w:r w:rsidRPr="006D7B9D">
          <w:t>Teams can create and maintain project documentation directly within GitLab.</w:t>
        </w:r>
      </w:ins>
    </w:p>
    <w:p w14:paraId="063B80E1" w14:textId="77777777" w:rsidR="00B46E26" w:rsidRPr="006D7B9D" w:rsidRDefault="00B46E26" w:rsidP="00B46E26">
      <w:pPr>
        <w:pStyle w:val="B1"/>
        <w:rPr>
          <w:ins w:id="38" w:author="Ericsson" w:date="2025-11-05T11:34:00Z" w16du:dateUtc="2025-11-05T03:34:00Z"/>
        </w:rPr>
      </w:pPr>
      <w:ins w:id="39" w:author="Ericsson" w:date="2025-11-05T11:34:00Z" w16du:dateUtc="2025-11-05T03:34:00Z">
        <w:r>
          <w:t>-</w:t>
        </w:r>
        <w:r>
          <w:tab/>
        </w:r>
        <w:r w:rsidRPr="008119AE">
          <w:t>Self-Hosted or Cloud-Based</w:t>
        </w:r>
      </w:ins>
    </w:p>
    <w:p w14:paraId="33CBFCAC" w14:textId="77777777" w:rsidR="00B46E26" w:rsidRPr="006D7B9D" w:rsidRDefault="00B46E26" w:rsidP="00B46E26">
      <w:pPr>
        <w:pStyle w:val="B2"/>
        <w:rPr>
          <w:ins w:id="40" w:author="Ericsson" w:date="2025-11-05T11:34:00Z" w16du:dateUtc="2025-11-05T03:34:00Z"/>
        </w:rPr>
      </w:pPr>
      <w:ins w:id="41" w:author="Ericsson" w:date="2025-11-05T11:34:00Z" w16du:dateUtc="2025-11-05T03:34:00Z">
        <w:r>
          <w:t>-</w:t>
        </w:r>
        <w:r>
          <w:tab/>
        </w:r>
        <w:r w:rsidRPr="006D7B9D">
          <w:t xml:space="preserve">GitLab is available as a </w:t>
        </w:r>
        <w:r w:rsidRPr="008119AE">
          <w:t>SaaS (cloud)</w:t>
        </w:r>
        <w:r w:rsidRPr="006D7B9D">
          <w:t xml:space="preserve"> solution or can be </w:t>
        </w:r>
        <w:r w:rsidRPr="008119AE">
          <w:t>self-hosted</w:t>
        </w:r>
        <w:r w:rsidRPr="006D7B9D">
          <w:t xml:space="preserve"> on your own infrastructure.</w:t>
        </w:r>
      </w:ins>
    </w:p>
    <w:p w14:paraId="33A93085" w14:textId="0D8FFB1C" w:rsidR="00B46E26" w:rsidRPr="00E359D1" w:rsidRDefault="00B46E26" w:rsidP="00E359D1">
      <w:pPr>
        <w:rPr>
          <w:ins w:id="42" w:author="Ericsson" w:date="2025-11-05T11:34:00Z" w16du:dateUtc="2025-11-05T03:34:00Z"/>
          <w:b/>
          <w:bCs/>
        </w:rPr>
      </w:pPr>
      <w:ins w:id="43" w:author="Ericsson" w:date="2025-11-05T11:34:00Z" w16du:dateUtc="2025-11-05T03:34:00Z">
        <w:r w:rsidRPr="00E359D1">
          <w:rPr>
            <w:b/>
            <w:bCs/>
          </w:rPr>
          <w:t>Why Use GitLab?</w:t>
        </w:r>
      </w:ins>
    </w:p>
    <w:p w14:paraId="7CB73694" w14:textId="77777777" w:rsidR="00B46E26" w:rsidRPr="00D25E63" w:rsidRDefault="00B46E26" w:rsidP="00B46E26">
      <w:pPr>
        <w:pStyle w:val="B1"/>
        <w:rPr>
          <w:ins w:id="44" w:author="Ericsson" w:date="2025-11-05T11:34:00Z" w16du:dateUtc="2025-11-05T03:34:00Z"/>
        </w:rPr>
      </w:pPr>
      <w:ins w:id="45" w:author="Ericsson" w:date="2025-11-05T11:34:00Z" w16du:dateUtc="2025-11-05T03:34:00Z">
        <w:r>
          <w:lastRenderedPageBreak/>
          <w:t>-</w:t>
        </w:r>
        <w:r>
          <w:tab/>
        </w:r>
        <w:r w:rsidRPr="00D25E63">
          <w:t>All-in-One Platform: Combines version control, CI/CD, issue tracking, and more in a single interface.</w:t>
        </w:r>
      </w:ins>
    </w:p>
    <w:p w14:paraId="1BB5CAEC" w14:textId="77777777" w:rsidR="00B46E26" w:rsidRPr="00D25E63" w:rsidRDefault="00B46E26" w:rsidP="00B46E26">
      <w:pPr>
        <w:pStyle w:val="B1"/>
        <w:rPr>
          <w:ins w:id="46" w:author="Ericsson" w:date="2025-11-05T11:34:00Z" w16du:dateUtc="2025-11-05T03:34:00Z"/>
        </w:rPr>
      </w:pPr>
      <w:ins w:id="47" w:author="Ericsson" w:date="2025-11-05T11:34:00Z" w16du:dateUtc="2025-11-05T03:34:00Z">
        <w:r>
          <w:t>-</w:t>
        </w:r>
        <w:r>
          <w:tab/>
        </w:r>
        <w:r w:rsidRPr="00D25E63">
          <w:t>Open Source: GitLab Community Edition is free and open source, with enterprise options available.</w:t>
        </w:r>
      </w:ins>
    </w:p>
    <w:p w14:paraId="28367CA7" w14:textId="77777777" w:rsidR="00B46E26" w:rsidRPr="00D25E63" w:rsidRDefault="00B46E26" w:rsidP="00B46E26">
      <w:pPr>
        <w:pStyle w:val="B1"/>
        <w:rPr>
          <w:ins w:id="48" w:author="Ericsson" w:date="2025-11-05T11:34:00Z" w16du:dateUtc="2025-11-05T03:34:00Z"/>
        </w:rPr>
      </w:pPr>
      <w:ins w:id="49" w:author="Ericsson" w:date="2025-11-05T11:34:00Z" w16du:dateUtc="2025-11-05T03:34:00Z">
        <w:r>
          <w:t>-</w:t>
        </w:r>
        <w:r>
          <w:tab/>
        </w:r>
        <w:r w:rsidRPr="00D25E63">
          <w:t>Scalability: Suitable for small teams, large enterprises, and open-source projects.</w:t>
        </w:r>
      </w:ins>
    </w:p>
    <w:p w14:paraId="4D58DFFE" w14:textId="77777777" w:rsidR="00B46E26" w:rsidRPr="00D25E63" w:rsidRDefault="00B46E26" w:rsidP="00B46E26">
      <w:pPr>
        <w:pStyle w:val="B1"/>
        <w:rPr>
          <w:ins w:id="50" w:author="Ericsson" w:date="2025-11-05T11:34:00Z" w16du:dateUtc="2025-11-05T03:34:00Z"/>
        </w:rPr>
      </w:pPr>
      <w:ins w:id="51" w:author="Ericsson" w:date="2025-11-05T11:34:00Z" w16du:dateUtc="2025-11-05T03:34:00Z">
        <w:r>
          <w:t>-</w:t>
        </w:r>
        <w:r>
          <w:tab/>
        </w:r>
        <w:r w:rsidRPr="00D25E63">
          <w:t>Integration: Works with popular tools like Jira, Slack, Kubernetes, and more.</w:t>
        </w:r>
      </w:ins>
    </w:p>
    <w:p w14:paraId="6595FE7E" w14:textId="3BEF3092" w:rsidR="00B46E26" w:rsidRPr="00CC3B3D" w:rsidRDefault="00B46E26" w:rsidP="00CC3B3D">
      <w:pPr>
        <w:rPr>
          <w:ins w:id="52" w:author="Ericsson" w:date="2025-11-05T11:34:00Z" w16du:dateUtc="2025-11-05T03:34:00Z"/>
          <w:b/>
          <w:bCs/>
          <w:lang w:val="en-US"/>
        </w:rPr>
      </w:pPr>
      <w:ins w:id="53" w:author="Ericsson" w:date="2025-11-05T11:34:00Z" w16du:dateUtc="2025-11-05T03:34:00Z">
        <w:r w:rsidRPr="00CC3B3D">
          <w:rPr>
            <w:b/>
            <w:bCs/>
            <w:lang w:val="en-US"/>
          </w:rPr>
          <w:t>GitLab vs. GitHub vs. Bitbucket</w:t>
        </w:r>
      </w:ins>
    </w:p>
    <w:p w14:paraId="46512534" w14:textId="77777777" w:rsidR="00B46E26" w:rsidRPr="00D25E63" w:rsidRDefault="00B46E26" w:rsidP="00B46E26">
      <w:pPr>
        <w:pStyle w:val="B1"/>
        <w:rPr>
          <w:ins w:id="54" w:author="Ericsson" w:date="2025-11-05T11:34:00Z" w16du:dateUtc="2025-11-05T03:34:00Z"/>
        </w:rPr>
      </w:pPr>
      <w:ins w:id="55" w:author="Ericsson" w:date="2025-11-05T11:34:00Z" w16du:dateUtc="2025-11-05T03:34:00Z">
        <w:r>
          <w:t>-</w:t>
        </w:r>
        <w:r>
          <w:tab/>
        </w:r>
        <w:r w:rsidRPr="00D25E63">
          <w:t>GitLab: Focuses on the entire DevOps lifecycle, with strong CI/CD and self-hosting options.</w:t>
        </w:r>
      </w:ins>
    </w:p>
    <w:p w14:paraId="320D1847" w14:textId="77777777" w:rsidR="00B46E26" w:rsidRPr="00D25E63" w:rsidRDefault="00B46E26" w:rsidP="00B46E26">
      <w:pPr>
        <w:pStyle w:val="B1"/>
        <w:rPr>
          <w:ins w:id="56" w:author="Ericsson" w:date="2025-11-05T11:34:00Z" w16du:dateUtc="2025-11-05T03:34:00Z"/>
        </w:rPr>
      </w:pPr>
      <w:ins w:id="57" w:author="Ericsson" w:date="2025-11-05T11:34:00Z" w16du:dateUtc="2025-11-05T03:34:00Z">
        <w:r>
          <w:t>-</w:t>
        </w:r>
        <w:r>
          <w:tab/>
        </w:r>
        <w:r w:rsidRPr="00D25E63">
          <w:t>GitHub: Popular for open-source projects and developer communities, with a focus on code hosting and collaboration.</w:t>
        </w:r>
      </w:ins>
    </w:p>
    <w:p w14:paraId="3B693435" w14:textId="77777777" w:rsidR="00B46E26" w:rsidRPr="00D25E63" w:rsidRDefault="00B46E26" w:rsidP="00B46E26">
      <w:pPr>
        <w:pStyle w:val="B1"/>
        <w:rPr>
          <w:ins w:id="58" w:author="Ericsson" w:date="2025-11-05T11:34:00Z" w16du:dateUtc="2025-11-05T03:34:00Z"/>
        </w:rPr>
      </w:pPr>
      <w:ins w:id="59" w:author="Ericsson" w:date="2025-11-05T11:34:00Z" w16du:dateUtc="2025-11-05T03:34:00Z">
        <w:r>
          <w:t>-</w:t>
        </w:r>
        <w:r>
          <w:tab/>
        </w:r>
        <w:r w:rsidRPr="00D25E63">
          <w:t>Bitbucket: Often used by teams already in the Atlassian ecosystem (e.g., Jira).</w:t>
        </w:r>
      </w:ins>
    </w:p>
    <w:p w14:paraId="4E04BBFB" w14:textId="77777777" w:rsidR="00B46E26" w:rsidRDefault="00B46E26" w:rsidP="00B46E26">
      <w:pPr>
        <w:rPr>
          <w:ins w:id="60" w:author="Ericsson" w:date="2025-11-05T11:34:00Z" w16du:dateUtc="2025-11-05T03:34:00Z"/>
        </w:rPr>
      </w:pPr>
      <w:ins w:id="61" w:author="Ericsson" w:date="2025-11-05T11:34:00Z" w16du:dateUtc="2025-11-05T03:34:00Z">
        <w:r>
          <w:t>The 3GPP Forge is a 3GPP self-hosted GitLab platform in which git repositories can be organized in projects belonging to members groups or subgroups.</w:t>
        </w:r>
      </w:ins>
    </w:p>
    <w:p w14:paraId="26AC6726" w14:textId="01CD97AC" w:rsidR="00B46E26" w:rsidRPr="008119AE" w:rsidRDefault="00714E2D" w:rsidP="00B46E26">
      <w:pPr>
        <w:pStyle w:val="Heading5"/>
        <w:rPr>
          <w:ins w:id="62" w:author="Ericsson" w:date="2025-11-05T11:34:00Z" w16du:dateUtc="2025-11-05T03:34:00Z"/>
        </w:rPr>
      </w:pPr>
      <w:ins w:id="63" w:author="Ericsson" w:date="2025-11-12T14:52:00Z" w16du:dateUtc="2025-11-12T13:52:00Z">
        <w:r>
          <w:t>Appendix</w:t>
        </w:r>
      </w:ins>
      <w:ins w:id="64" w:author="Ericsson" w:date="2025-11-05T11:34:00Z" w16du:dateUtc="2025-11-05T03:34:00Z">
        <w:r w:rsidR="00B46E26">
          <w:t>.X.1.1</w:t>
        </w:r>
        <w:r w:rsidR="00B46E26">
          <w:tab/>
        </w:r>
        <w:r w:rsidR="00B46E26" w:rsidRPr="008119AE">
          <w:t>Members, Groups and Projects</w:t>
        </w:r>
      </w:ins>
    </w:p>
    <w:p w14:paraId="3EFDE3E9" w14:textId="77777777" w:rsidR="00B46E26" w:rsidRPr="00496F6A" w:rsidRDefault="00B46E26" w:rsidP="00B46E26">
      <w:pPr>
        <w:rPr>
          <w:ins w:id="65" w:author="Ericsson" w:date="2025-11-05T11:34:00Z" w16du:dateUtc="2025-11-05T03:34:00Z"/>
        </w:rPr>
      </w:pPr>
      <w:ins w:id="66" w:author="Ericsson" w:date="2025-11-05T11:34:00Z" w16du:dateUtc="2025-11-05T03:34:00Z">
        <w:r>
          <w:t>Forge members can be organized into groups and subgroups. A member can be part of multiple groups and subgroups. In each group or subgroup, a member can have one of the roles listed below. Roles define the actions a member is authorized to perform on the groups’/subgroup’s projects/git repositories.</w:t>
        </w:r>
      </w:ins>
    </w:p>
    <w:p w14:paraId="2D1D49F2" w14:textId="77777777" w:rsidR="00B46E26" w:rsidRPr="008119AE" w:rsidRDefault="00B46E26" w:rsidP="00B46E26">
      <w:pPr>
        <w:pStyle w:val="B1"/>
        <w:rPr>
          <w:ins w:id="67" w:author="Ericsson" w:date="2025-11-05T11:34:00Z" w16du:dateUtc="2025-11-05T03:34:00Z"/>
        </w:rPr>
      </w:pPr>
      <w:ins w:id="68" w:author="Ericsson" w:date="2025-11-05T11:34:00Z" w16du:dateUtc="2025-11-05T03:34:00Z">
        <w:r w:rsidRPr="008119AE">
          <w:t>-</w:t>
        </w:r>
        <w:r w:rsidRPr="008119AE">
          <w:tab/>
          <w:t>Guest: The Guest role is for users who need visibility into a project or group but should not have the ability to make changes, such as external stakeholders.</w:t>
        </w:r>
      </w:ins>
    </w:p>
    <w:p w14:paraId="57AA9CC2" w14:textId="77777777" w:rsidR="00B46E26" w:rsidRPr="008119AE" w:rsidRDefault="00B46E26" w:rsidP="00B46E26">
      <w:pPr>
        <w:pStyle w:val="B1"/>
        <w:rPr>
          <w:ins w:id="69" w:author="Ericsson" w:date="2025-11-05T11:34:00Z" w16du:dateUtc="2025-11-05T03:34:00Z"/>
        </w:rPr>
      </w:pPr>
      <w:ins w:id="70" w:author="Ericsson" w:date="2025-11-05T11:34:00Z" w16du:dateUtc="2025-11-05T03:34:00Z">
        <w:r w:rsidRPr="008119AE">
          <w:t>-</w:t>
        </w:r>
        <w:r w:rsidRPr="008119AE">
          <w:tab/>
          <w:t>Planner: The Planner role is suitable for team members who need to manage projects and track work items but do not need to contribute code, such as project managers and scrum masters.</w:t>
        </w:r>
      </w:ins>
    </w:p>
    <w:p w14:paraId="474CA222" w14:textId="77777777" w:rsidR="00B46E26" w:rsidRPr="008119AE" w:rsidRDefault="00B46E26" w:rsidP="00B46E26">
      <w:pPr>
        <w:pStyle w:val="B1"/>
        <w:rPr>
          <w:ins w:id="71" w:author="Ericsson" w:date="2025-11-05T11:34:00Z" w16du:dateUtc="2025-11-05T03:34:00Z"/>
        </w:rPr>
      </w:pPr>
      <w:ins w:id="72" w:author="Ericsson" w:date="2025-11-05T11:34:00Z" w16du:dateUtc="2025-11-05T03:34:00Z">
        <w:r w:rsidRPr="008119AE">
          <w:t>-</w:t>
        </w:r>
        <w:r w:rsidRPr="008119AE">
          <w:tab/>
          <w:t>Reporter: The Reporter role is suitable for team members who need to stay informed about a project or group but do not actively contribute code.</w:t>
        </w:r>
      </w:ins>
    </w:p>
    <w:p w14:paraId="61F4BC27" w14:textId="77777777" w:rsidR="00B46E26" w:rsidRPr="008119AE" w:rsidRDefault="00B46E26" w:rsidP="00B46E26">
      <w:pPr>
        <w:pStyle w:val="B1"/>
        <w:rPr>
          <w:ins w:id="73" w:author="Ericsson" w:date="2025-11-05T11:34:00Z" w16du:dateUtc="2025-11-05T03:34:00Z"/>
        </w:rPr>
      </w:pPr>
      <w:ins w:id="74" w:author="Ericsson" w:date="2025-11-05T11:34:00Z" w16du:dateUtc="2025-11-05T03:34:00Z">
        <w:r w:rsidRPr="008119AE">
          <w:t>-</w:t>
        </w:r>
        <w:r w:rsidRPr="008119AE">
          <w:tab/>
          <w:t>Developer: The Developer role gives users access to contribute code while restricting sensitive administrative actions.</w:t>
        </w:r>
      </w:ins>
    </w:p>
    <w:p w14:paraId="04E32127" w14:textId="77777777" w:rsidR="00B46E26" w:rsidRPr="008119AE" w:rsidRDefault="00B46E26" w:rsidP="00B46E26">
      <w:pPr>
        <w:pStyle w:val="B1"/>
        <w:rPr>
          <w:ins w:id="75" w:author="Ericsson" w:date="2025-11-05T11:34:00Z" w16du:dateUtc="2025-11-05T03:34:00Z"/>
        </w:rPr>
      </w:pPr>
      <w:ins w:id="76" w:author="Ericsson" w:date="2025-11-05T11:34:00Z" w16du:dateUtc="2025-11-05T03:34:00Z">
        <w:r w:rsidRPr="008119AE">
          <w:t>-</w:t>
        </w:r>
        <w:r w:rsidRPr="008119AE">
          <w:tab/>
          <w:t>Maintainer: The Maintainer role is primarily used for managing code reviews, approvals, and administrative settings for projects. This role can also manage project memberships.</w:t>
        </w:r>
      </w:ins>
    </w:p>
    <w:p w14:paraId="187B87BF" w14:textId="77777777" w:rsidR="00B46E26" w:rsidRPr="008119AE" w:rsidRDefault="00B46E26" w:rsidP="00B46E26">
      <w:pPr>
        <w:pStyle w:val="B1"/>
        <w:rPr>
          <w:ins w:id="77" w:author="Ericsson" w:date="2025-11-05T11:34:00Z" w16du:dateUtc="2025-11-05T03:34:00Z"/>
        </w:rPr>
      </w:pPr>
      <w:ins w:id="78" w:author="Ericsson" w:date="2025-11-05T11:34:00Z" w16du:dateUtc="2025-11-05T03:34:00Z">
        <w:r w:rsidRPr="008119AE">
          <w:t>-</w:t>
        </w:r>
        <w:r w:rsidRPr="008119AE">
          <w:tab/>
          <w:t>Owner:  The Owner role is typically assigned to the individual or team responsible for managing and maintaining the group or creating the project. This role has the highest level of administrative control and can manage all aspects of the group or project, including managing other Owners.</w:t>
        </w:r>
      </w:ins>
    </w:p>
    <w:p w14:paraId="5613752A" w14:textId="7E58FC61" w:rsidR="00B46E26" w:rsidRPr="008119AE" w:rsidRDefault="00714E2D" w:rsidP="00B46E26">
      <w:pPr>
        <w:pStyle w:val="Heading5"/>
        <w:rPr>
          <w:ins w:id="79" w:author="Ericsson" w:date="2025-11-05T11:34:00Z" w16du:dateUtc="2025-11-05T03:34:00Z"/>
        </w:rPr>
      </w:pPr>
      <w:ins w:id="80" w:author="Ericsson" w:date="2025-11-12T14:53:00Z" w16du:dateUtc="2025-11-12T13:53:00Z">
        <w:r>
          <w:t>Appendix</w:t>
        </w:r>
      </w:ins>
      <w:ins w:id="81" w:author="Ericsson" w:date="2025-11-05T11:34:00Z" w16du:dateUtc="2025-11-05T03:34:00Z">
        <w:r w:rsidR="00B46E26">
          <w:t>.X.1.</w:t>
        </w:r>
      </w:ins>
      <w:ins w:id="82" w:author="Ericsson" w:date="2025-11-12T14:53:00Z" w16du:dateUtc="2025-11-12T13:53:00Z">
        <w:r>
          <w:t>2</w:t>
        </w:r>
      </w:ins>
      <w:ins w:id="83" w:author="Ericsson" w:date="2025-11-05T11:34:00Z" w16du:dateUtc="2025-11-05T03:34:00Z">
        <w:r w:rsidR="00B46E26">
          <w:tab/>
        </w:r>
        <w:r w:rsidR="00B46E26" w:rsidRPr="008119AE">
          <w:t>Making changes to the files of a git repository/project</w:t>
        </w:r>
      </w:ins>
    </w:p>
    <w:p w14:paraId="4382B0BD" w14:textId="77777777" w:rsidR="00B46E26" w:rsidRDefault="00B46E26" w:rsidP="00B46E26">
      <w:pPr>
        <w:rPr>
          <w:ins w:id="84" w:author="Ericsson" w:date="2025-11-05T11:34:00Z" w16du:dateUtc="2025-11-05T03:34:00Z"/>
        </w:rPr>
      </w:pPr>
      <w:ins w:id="85" w:author="Ericsson" w:date="2025-11-05T11:34:00Z" w16du:dateUtc="2025-11-05T03:34:00Z">
        <w:r>
          <w:t>Different versions of a git repository files can coexist on different branches of that git repository. Making changes to a version of the files is done by committing the changes also known as adding a commit to a branch.  Changes to the files from a branch/version can be applied to another branch/version by merging the source branch into the target branch. To prevent unauthorized changes to a branch, Forge/GitLab introduced the concept of protected branches. For a git repository, it is possible to define as many protected branches as needed.</w:t>
        </w:r>
      </w:ins>
    </w:p>
    <w:p w14:paraId="07C30C65" w14:textId="77777777" w:rsidR="00B46E26" w:rsidRDefault="00B46E26" w:rsidP="00B46E26">
      <w:pPr>
        <w:rPr>
          <w:ins w:id="86" w:author="Ericsson" w:date="2025-11-05T11:34:00Z" w16du:dateUtc="2025-11-05T03:34:00Z"/>
        </w:rPr>
      </w:pPr>
      <w:ins w:id="87" w:author="Ericsson" w:date="2025-11-05T11:34:00Z" w16du:dateUtc="2025-11-05T03:34:00Z">
        <w:r>
          <w:t>The following applies to a protected branch:</w:t>
        </w:r>
      </w:ins>
    </w:p>
    <w:p w14:paraId="60BF27FA" w14:textId="77777777" w:rsidR="00B46E26" w:rsidRDefault="00B46E26" w:rsidP="00B46E26">
      <w:pPr>
        <w:pStyle w:val="B1"/>
        <w:rPr>
          <w:ins w:id="88" w:author="Ericsson" w:date="2025-11-05T11:34:00Z" w16du:dateUtc="2025-11-05T03:34:00Z"/>
        </w:rPr>
      </w:pPr>
      <w:ins w:id="89" w:author="Ericsson" w:date="2025-11-05T11:34:00Z" w16du:dateUtc="2025-11-05T03:34:00Z">
        <w:r>
          <w:t>-</w:t>
        </w:r>
        <w:r>
          <w:tab/>
          <w:t xml:space="preserve">To merge a given branch (source branch) into a protected branch (target branch) a member of the project </w:t>
        </w:r>
        <w:proofErr w:type="gramStart"/>
        <w:r>
          <w:t>has to</w:t>
        </w:r>
        <w:proofErr w:type="gramEnd"/>
        <w:r>
          <w:t xml:space="preserve"> create first a Merge Request.</w:t>
        </w:r>
      </w:ins>
    </w:p>
    <w:p w14:paraId="206D7EE2" w14:textId="77777777" w:rsidR="00B46E26" w:rsidRDefault="00B46E26" w:rsidP="00B46E26">
      <w:pPr>
        <w:pStyle w:val="B1"/>
        <w:rPr>
          <w:ins w:id="90" w:author="Ericsson" w:date="2025-11-05T11:34:00Z" w16du:dateUtc="2025-11-05T03:34:00Z"/>
        </w:rPr>
      </w:pPr>
      <w:ins w:id="91" w:author="Ericsson" w:date="2025-11-05T11:34:00Z" w16du:dateUtc="2025-11-05T03:34:00Z">
        <w:r>
          <w:t>-</w:t>
        </w:r>
        <w:r>
          <w:tab/>
          <w:t>For a given project is possible to specify the lists of members who are authorized to Approve the Merge Requests and how many Approvals are required before the source branch of the Merge Request can be merged into the target branch of the Merge Request.</w:t>
        </w:r>
      </w:ins>
    </w:p>
    <w:p w14:paraId="23A96E82" w14:textId="77777777" w:rsidR="00B46E26" w:rsidRPr="00EF4B4D" w:rsidRDefault="00B46E26" w:rsidP="00B46E26">
      <w:pPr>
        <w:pStyle w:val="B1"/>
        <w:rPr>
          <w:ins w:id="92" w:author="Ericsson" w:date="2025-11-05T11:34:00Z" w16du:dateUtc="2025-11-05T03:34:00Z"/>
        </w:rPr>
      </w:pPr>
      <w:ins w:id="93" w:author="Ericsson" w:date="2025-11-05T11:34:00Z" w16du:dateUtc="2025-11-05T03:34:00Z">
        <w:r>
          <w:t>-</w:t>
        </w:r>
        <w:r>
          <w:tab/>
          <w:t>For a project is possible to define which members roles are authorized to effectively merge the source branch of the merge request info the target branch of the Merge Request. The list of members who can approve can be different from the list of members who can merge.</w:t>
        </w:r>
      </w:ins>
    </w:p>
    <w:p w14:paraId="360132DD" w14:textId="748893BF" w:rsidR="00B46E26" w:rsidRPr="00317F2D" w:rsidRDefault="00714E2D" w:rsidP="00B46E26">
      <w:pPr>
        <w:pStyle w:val="Heading5"/>
        <w:rPr>
          <w:ins w:id="94" w:author="Ericsson" w:date="2025-11-05T11:34:00Z" w16du:dateUtc="2025-11-05T03:34:00Z"/>
        </w:rPr>
      </w:pPr>
      <w:ins w:id="95" w:author="Ericsson" w:date="2025-11-12T14:54:00Z" w16du:dateUtc="2025-11-12T13:54:00Z">
        <w:r>
          <w:t>Appendix</w:t>
        </w:r>
      </w:ins>
      <w:ins w:id="96" w:author="Ericsson" w:date="2025-11-05T11:34:00Z" w16du:dateUtc="2025-11-05T03:34:00Z">
        <w:r w:rsidR="00B46E26">
          <w:t>.X.1.</w:t>
        </w:r>
      </w:ins>
      <w:ins w:id="97" w:author="Ericsson" w:date="2025-11-12T14:54:00Z" w16du:dateUtc="2025-11-12T13:54:00Z">
        <w:r>
          <w:t>3</w:t>
        </w:r>
      </w:ins>
      <w:ins w:id="98" w:author="Ericsson" w:date="2025-11-05T11:34:00Z" w16du:dateUtc="2025-11-05T03:34:00Z">
        <w:r w:rsidR="00B46E26">
          <w:tab/>
        </w:r>
        <w:r w:rsidR="00B46E26" w:rsidRPr="00317F2D">
          <w:t>Making a project publicly available</w:t>
        </w:r>
      </w:ins>
    </w:p>
    <w:p w14:paraId="6709269E" w14:textId="77777777" w:rsidR="00B46E26" w:rsidRDefault="00B46E26" w:rsidP="00B46E26">
      <w:pPr>
        <w:rPr>
          <w:ins w:id="99" w:author="Ericsson" w:date="2025-11-05T11:34:00Z" w16du:dateUtc="2025-11-05T03:34:00Z"/>
        </w:rPr>
      </w:pPr>
      <w:ins w:id="100" w:author="Ericsson" w:date="2025-11-05T11:34:00Z" w16du:dateUtc="2025-11-05T03:34:00Z">
        <w:r>
          <w:t xml:space="preserve">Making a Forge project publicly available, i.e., accessible even by the users who don’t have a Forge account, can easily be done via the repository mirroring feature. More specifically, on the same or on a different GitLab instance it is possible to create a public repository which mirrors/reflects an internal repository. The mirroring can be set up to be </w:t>
        </w:r>
        <w:r>
          <w:lastRenderedPageBreak/>
          <w:t xml:space="preserve">unidirectional, e.g., only the changes applied to the protected branches of the internal repository are mirrored on the branches of the public repository, while the changes applied to the protected branches of the public repository are not </w:t>
        </w:r>
        <w:proofErr w:type="gramStart"/>
        <w:r>
          <w:t>reflected back</w:t>
        </w:r>
        <w:proofErr w:type="gramEnd"/>
        <w:r>
          <w:t xml:space="preserve"> on the branches of the internal repository. Furthermore, for a higher security and to ensure that the internal repository is and remains the unique source of truth, the public repository can be set in such a way that no user, member of anonymous user, can make changes on the protected branches of the public repository.</w:t>
        </w:r>
      </w:ins>
    </w:p>
    <w:p w14:paraId="3ADC128F" w14:textId="77777777" w:rsidR="008119AE" w:rsidRPr="008119AE" w:rsidRDefault="008119AE" w:rsidP="008119AE"/>
    <w:bookmarkEnd w:id="8"/>
    <w:p w14:paraId="64853DF3" w14:textId="7A8B2261" w:rsidR="007C0DF3" w:rsidRDefault="007C0DF3"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End of changes</w:t>
      </w:r>
    </w:p>
    <w:p w14:paraId="46DB0654" w14:textId="77777777" w:rsidR="00DA4204" w:rsidRPr="00DA4204" w:rsidRDefault="00DA4204" w:rsidP="00DA4204"/>
    <w:p w14:paraId="39EC8A91" w14:textId="77777777" w:rsidR="00DA4204" w:rsidRDefault="00DA4204" w:rsidP="00420078">
      <w:pPr>
        <w:pStyle w:val="BodyText"/>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055E" w14:textId="77777777" w:rsidR="00C10BAC" w:rsidRDefault="00C10BAC">
      <w:r>
        <w:separator/>
      </w:r>
    </w:p>
  </w:endnote>
  <w:endnote w:type="continuationSeparator" w:id="0">
    <w:p w14:paraId="78DA62F4" w14:textId="77777777" w:rsidR="00C10BAC" w:rsidRDefault="00C1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2E9FA" w14:textId="77777777" w:rsidR="00C10BAC" w:rsidRDefault="00C10BAC">
      <w:r>
        <w:separator/>
      </w:r>
    </w:p>
  </w:footnote>
  <w:footnote w:type="continuationSeparator" w:id="0">
    <w:p w14:paraId="79387607" w14:textId="77777777" w:rsidR="00C10BAC" w:rsidRDefault="00C10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0F2A75"/>
    <w:multiLevelType w:val="multilevel"/>
    <w:tmpl w:val="F594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7B4C03"/>
    <w:multiLevelType w:val="multilevel"/>
    <w:tmpl w:val="8766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1E0F52"/>
    <w:multiLevelType w:val="hybridMultilevel"/>
    <w:tmpl w:val="534AC04C"/>
    <w:lvl w:ilvl="0" w:tplc="1708147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CB6028"/>
    <w:multiLevelType w:val="multilevel"/>
    <w:tmpl w:val="39E8C1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495D0E"/>
    <w:multiLevelType w:val="hybridMultilevel"/>
    <w:tmpl w:val="E168DA28"/>
    <w:lvl w:ilvl="0" w:tplc="2CA4E4B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8"/>
  </w:num>
  <w:num w:numId="5" w16cid:durableId="1576084976">
    <w:abstractNumId w:val="16"/>
  </w:num>
  <w:num w:numId="6" w16cid:durableId="368186765">
    <w:abstractNumId w:val="8"/>
  </w:num>
  <w:num w:numId="7" w16cid:durableId="1870532803">
    <w:abstractNumId w:val="9"/>
  </w:num>
  <w:num w:numId="8" w16cid:durableId="1261109598">
    <w:abstractNumId w:val="25"/>
  </w:num>
  <w:num w:numId="9" w16cid:durableId="440347288">
    <w:abstractNumId w:val="21"/>
  </w:num>
  <w:num w:numId="10" w16cid:durableId="855729860">
    <w:abstractNumId w:val="23"/>
  </w:num>
  <w:num w:numId="11" w16cid:durableId="1171603343">
    <w:abstractNumId w:val="14"/>
  </w:num>
  <w:num w:numId="12" w16cid:durableId="488063417">
    <w:abstractNumId w:val="20"/>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22"/>
  </w:num>
  <w:num w:numId="21" w16cid:durableId="1836995670">
    <w:abstractNumId w:val="12"/>
  </w:num>
  <w:num w:numId="22" w16cid:durableId="1759667894">
    <w:abstractNumId w:val="13"/>
  </w:num>
  <w:num w:numId="23" w16cid:durableId="1837571140">
    <w:abstractNumId w:val="19"/>
  </w:num>
  <w:num w:numId="24" w16cid:durableId="1324973318">
    <w:abstractNumId w:val="11"/>
  </w:num>
  <w:num w:numId="25" w16cid:durableId="1209337932">
    <w:abstractNumId w:val="15"/>
  </w:num>
  <w:num w:numId="26" w16cid:durableId="713505395">
    <w:abstractNumId w:val="17"/>
  </w:num>
  <w:num w:numId="27" w16cid:durableId="79799128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41266"/>
    <w:rsid w:val="00045507"/>
    <w:rsid w:val="000459B8"/>
    <w:rsid w:val="00051991"/>
    <w:rsid w:val="000519FB"/>
    <w:rsid w:val="00061A88"/>
    <w:rsid w:val="00062D90"/>
    <w:rsid w:val="00081A7A"/>
    <w:rsid w:val="00083742"/>
    <w:rsid w:val="00086642"/>
    <w:rsid w:val="00090D34"/>
    <w:rsid w:val="000930CD"/>
    <w:rsid w:val="00095E38"/>
    <w:rsid w:val="000B25A8"/>
    <w:rsid w:val="000B41A0"/>
    <w:rsid w:val="000C5FE1"/>
    <w:rsid w:val="000D6673"/>
    <w:rsid w:val="000E1B0A"/>
    <w:rsid w:val="000E7CAF"/>
    <w:rsid w:val="000F58E6"/>
    <w:rsid w:val="000F672E"/>
    <w:rsid w:val="0010141C"/>
    <w:rsid w:val="0010343E"/>
    <w:rsid w:val="00104C29"/>
    <w:rsid w:val="00117993"/>
    <w:rsid w:val="00121378"/>
    <w:rsid w:val="001252E1"/>
    <w:rsid w:val="00125E82"/>
    <w:rsid w:val="00126673"/>
    <w:rsid w:val="0013053B"/>
    <w:rsid w:val="00130F03"/>
    <w:rsid w:val="00140085"/>
    <w:rsid w:val="0014034E"/>
    <w:rsid w:val="001521B2"/>
    <w:rsid w:val="00171827"/>
    <w:rsid w:val="001816DF"/>
    <w:rsid w:val="001851EE"/>
    <w:rsid w:val="00192A61"/>
    <w:rsid w:val="001A40B2"/>
    <w:rsid w:val="001B29C6"/>
    <w:rsid w:val="001B4F75"/>
    <w:rsid w:val="001C1882"/>
    <w:rsid w:val="001D1C2C"/>
    <w:rsid w:val="001D1C49"/>
    <w:rsid w:val="001E3C65"/>
    <w:rsid w:val="001E657F"/>
    <w:rsid w:val="001F1614"/>
    <w:rsid w:val="001F3570"/>
    <w:rsid w:val="001F6140"/>
    <w:rsid w:val="001F6A87"/>
    <w:rsid w:val="002109C8"/>
    <w:rsid w:val="00222BEF"/>
    <w:rsid w:val="00243B90"/>
    <w:rsid w:val="00244D21"/>
    <w:rsid w:val="00253136"/>
    <w:rsid w:val="00254329"/>
    <w:rsid w:val="00260D82"/>
    <w:rsid w:val="0026478D"/>
    <w:rsid w:val="00267D65"/>
    <w:rsid w:val="0027133B"/>
    <w:rsid w:val="00276AD7"/>
    <w:rsid w:val="00281ED5"/>
    <w:rsid w:val="00282B3F"/>
    <w:rsid w:val="00284E09"/>
    <w:rsid w:val="00292B72"/>
    <w:rsid w:val="002A1BD4"/>
    <w:rsid w:val="002A6E48"/>
    <w:rsid w:val="002B3688"/>
    <w:rsid w:val="002C1A9D"/>
    <w:rsid w:val="002C3D9A"/>
    <w:rsid w:val="002D783F"/>
    <w:rsid w:val="002E3A60"/>
    <w:rsid w:val="002F178D"/>
    <w:rsid w:val="00303788"/>
    <w:rsid w:val="003069C9"/>
    <w:rsid w:val="00307416"/>
    <w:rsid w:val="00307830"/>
    <w:rsid w:val="003145AF"/>
    <w:rsid w:val="003162D7"/>
    <w:rsid w:val="003239F4"/>
    <w:rsid w:val="00326630"/>
    <w:rsid w:val="00334F7B"/>
    <w:rsid w:val="00345320"/>
    <w:rsid w:val="00347A3C"/>
    <w:rsid w:val="00355E54"/>
    <w:rsid w:val="00357360"/>
    <w:rsid w:val="0035785F"/>
    <w:rsid w:val="00362DF7"/>
    <w:rsid w:val="003656DE"/>
    <w:rsid w:val="00366649"/>
    <w:rsid w:val="00366DC9"/>
    <w:rsid w:val="00367E58"/>
    <w:rsid w:val="00371D90"/>
    <w:rsid w:val="00381CD9"/>
    <w:rsid w:val="00383FB2"/>
    <w:rsid w:val="003A1312"/>
    <w:rsid w:val="003B4E40"/>
    <w:rsid w:val="003C66C8"/>
    <w:rsid w:val="003D4522"/>
    <w:rsid w:val="003F258E"/>
    <w:rsid w:val="003F35F2"/>
    <w:rsid w:val="00404584"/>
    <w:rsid w:val="004055CD"/>
    <w:rsid w:val="0041037C"/>
    <w:rsid w:val="00420078"/>
    <w:rsid w:val="00421511"/>
    <w:rsid w:val="00424237"/>
    <w:rsid w:val="00425F69"/>
    <w:rsid w:val="00434B13"/>
    <w:rsid w:val="0043583D"/>
    <w:rsid w:val="00442A5D"/>
    <w:rsid w:val="00444CDA"/>
    <w:rsid w:val="004453F0"/>
    <w:rsid w:val="004517E5"/>
    <w:rsid w:val="00455A47"/>
    <w:rsid w:val="00470FF6"/>
    <w:rsid w:val="00471900"/>
    <w:rsid w:val="00476BC8"/>
    <w:rsid w:val="0049072B"/>
    <w:rsid w:val="00491BE9"/>
    <w:rsid w:val="004939C4"/>
    <w:rsid w:val="004945C4"/>
    <w:rsid w:val="00497DDE"/>
    <w:rsid w:val="004A0E23"/>
    <w:rsid w:val="004B0BB3"/>
    <w:rsid w:val="004B4AAE"/>
    <w:rsid w:val="004B5E17"/>
    <w:rsid w:val="004C4837"/>
    <w:rsid w:val="004D253D"/>
    <w:rsid w:val="004D5EFA"/>
    <w:rsid w:val="004E122F"/>
    <w:rsid w:val="004E2D98"/>
    <w:rsid w:val="004F4A47"/>
    <w:rsid w:val="00502189"/>
    <w:rsid w:val="005146BB"/>
    <w:rsid w:val="005155BD"/>
    <w:rsid w:val="005159AA"/>
    <w:rsid w:val="00515D44"/>
    <w:rsid w:val="00516E56"/>
    <w:rsid w:val="005314BB"/>
    <w:rsid w:val="00534C9D"/>
    <w:rsid w:val="00571CE3"/>
    <w:rsid w:val="00574832"/>
    <w:rsid w:val="00576889"/>
    <w:rsid w:val="00582C2B"/>
    <w:rsid w:val="00593F0D"/>
    <w:rsid w:val="005A1640"/>
    <w:rsid w:val="005A4714"/>
    <w:rsid w:val="005A4FAB"/>
    <w:rsid w:val="005B0DF8"/>
    <w:rsid w:val="005B3736"/>
    <w:rsid w:val="005D36D9"/>
    <w:rsid w:val="005D3D9F"/>
    <w:rsid w:val="005D4CEC"/>
    <w:rsid w:val="005D551F"/>
    <w:rsid w:val="005F0548"/>
    <w:rsid w:val="005F5E1B"/>
    <w:rsid w:val="006044D8"/>
    <w:rsid w:val="0060540A"/>
    <w:rsid w:val="0060724C"/>
    <w:rsid w:val="006214A6"/>
    <w:rsid w:val="006235DF"/>
    <w:rsid w:val="00625256"/>
    <w:rsid w:val="00635DCD"/>
    <w:rsid w:val="00636BF3"/>
    <w:rsid w:val="00637F1A"/>
    <w:rsid w:val="00640FF8"/>
    <w:rsid w:val="00663870"/>
    <w:rsid w:val="00672ACB"/>
    <w:rsid w:val="006878B9"/>
    <w:rsid w:val="006933FD"/>
    <w:rsid w:val="006A18A2"/>
    <w:rsid w:val="006A3FFB"/>
    <w:rsid w:val="006A79BD"/>
    <w:rsid w:val="006B4F3D"/>
    <w:rsid w:val="006C35FB"/>
    <w:rsid w:val="006C3A80"/>
    <w:rsid w:val="006D754A"/>
    <w:rsid w:val="006E1012"/>
    <w:rsid w:val="006E4DDC"/>
    <w:rsid w:val="006E6DC9"/>
    <w:rsid w:val="00701080"/>
    <w:rsid w:val="00702C8C"/>
    <w:rsid w:val="00704523"/>
    <w:rsid w:val="00705597"/>
    <w:rsid w:val="00713A96"/>
    <w:rsid w:val="00714E2D"/>
    <w:rsid w:val="007279C9"/>
    <w:rsid w:val="00741AF4"/>
    <w:rsid w:val="00744FB2"/>
    <w:rsid w:val="00780268"/>
    <w:rsid w:val="00783522"/>
    <w:rsid w:val="007B0075"/>
    <w:rsid w:val="007B2BBE"/>
    <w:rsid w:val="007C0DF3"/>
    <w:rsid w:val="007C60CA"/>
    <w:rsid w:val="007D25CC"/>
    <w:rsid w:val="007F5FE3"/>
    <w:rsid w:val="007F649C"/>
    <w:rsid w:val="007F71FB"/>
    <w:rsid w:val="00806541"/>
    <w:rsid w:val="008119AE"/>
    <w:rsid w:val="00812698"/>
    <w:rsid w:val="00822FC4"/>
    <w:rsid w:val="00826BA1"/>
    <w:rsid w:val="00826E1A"/>
    <w:rsid w:val="00832677"/>
    <w:rsid w:val="00833079"/>
    <w:rsid w:val="0083373B"/>
    <w:rsid w:val="008354DC"/>
    <w:rsid w:val="00836A2D"/>
    <w:rsid w:val="00840885"/>
    <w:rsid w:val="00844D26"/>
    <w:rsid w:val="00851A33"/>
    <w:rsid w:val="00861A4B"/>
    <w:rsid w:val="0086245A"/>
    <w:rsid w:val="00893ADB"/>
    <w:rsid w:val="00896748"/>
    <w:rsid w:val="008A6884"/>
    <w:rsid w:val="008A775E"/>
    <w:rsid w:val="008B571B"/>
    <w:rsid w:val="008B5738"/>
    <w:rsid w:val="008C3D6B"/>
    <w:rsid w:val="008D4E9D"/>
    <w:rsid w:val="008F05D0"/>
    <w:rsid w:val="008F1ACC"/>
    <w:rsid w:val="008F5825"/>
    <w:rsid w:val="00915748"/>
    <w:rsid w:val="00920FB6"/>
    <w:rsid w:val="00922195"/>
    <w:rsid w:val="0092762C"/>
    <w:rsid w:val="00927C3C"/>
    <w:rsid w:val="00930631"/>
    <w:rsid w:val="0094180F"/>
    <w:rsid w:val="00944E5A"/>
    <w:rsid w:val="0095392C"/>
    <w:rsid w:val="009602A8"/>
    <w:rsid w:val="00967E50"/>
    <w:rsid w:val="00975C0A"/>
    <w:rsid w:val="009800AA"/>
    <w:rsid w:val="009B4CEA"/>
    <w:rsid w:val="009B4F61"/>
    <w:rsid w:val="009B6168"/>
    <w:rsid w:val="009C1EAF"/>
    <w:rsid w:val="009C2033"/>
    <w:rsid w:val="009C3130"/>
    <w:rsid w:val="009C4F84"/>
    <w:rsid w:val="009C571C"/>
    <w:rsid w:val="009E2017"/>
    <w:rsid w:val="009F18C2"/>
    <w:rsid w:val="009F7EBC"/>
    <w:rsid w:val="00A007AD"/>
    <w:rsid w:val="00A0680A"/>
    <w:rsid w:val="00A16271"/>
    <w:rsid w:val="00A319C5"/>
    <w:rsid w:val="00A3215D"/>
    <w:rsid w:val="00A32864"/>
    <w:rsid w:val="00A4224A"/>
    <w:rsid w:val="00A4785B"/>
    <w:rsid w:val="00A55987"/>
    <w:rsid w:val="00A55DBD"/>
    <w:rsid w:val="00A56DD0"/>
    <w:rsid w:val="00A6701C"/>
    <w:rsid w:val="00A67A5F"/>
    <w:rsid w:val="00A8720A"/>
    <w:rsid w:val="00AA0E91"/>
    <w:rsid w:val="00AA1A44"/>
    <w:rsid w:val="00AA6B3D"/>
    <w:rsid w:val="00AC0997"/>
    <w:rsid w:val="00AD5F6E"/>
    <w:rsid w:val="00AE35D6"/>
    <w:rsid w:val="00AE3FBC"/>
    <w:rsid w:val="00AE5194"/>
    <w:rsid w:val="00AF39E8"/>
    <w:rsid w:val="00AF4074"/>
    <w:rsid w:val="00AF6287"/>
    <w:rsid w:val="00B01037"/>
    <w:rsid w:val="00B031FD"/>
    <w:rsid w:val="00B2295A"/>
    <w:rsid w:val="00B30934"/>
    <w:rsid w:val="00B418E2"/>
    <w:rsid w:val="00B41AC2"/>
    <w:rsid w:val="00B421AB"/>
    <w:rsid w:val="00B452D0"/>
    <w:rsid w:val="00B45FC4"/>
    <w:rsid w:val="00B46E26"/>
    <w:rsid w:val="00B55BD5"/>
    <w:rsid w:val="00B56B45"/>
    <w:rsid w:val="00B62C6A"/>
    <w:rsid w:val="00B7030E"/>
    <w:rsid w:val="00B81261"/>
    <w:rsid w:val="00B87771"/>
    <w:rsid w:val="00B97D3D"/>
    <w:rsid w:val="00BA01DC"/>
    <w:rsid w:val="00BB2309"/>
    <w:rsid w:val="00BB631E"/>
    <w:rsid w:val="00BC1230"/>
    <w:rsid w:val="00BD68C1"/>
    <w:rsid w:val="00BE01E3"/>
    <w:rsid w:val="00BE1180"/>
    <w:rsid w:val="00BF0D74"/>
    <w:rsid w:val="00BF5B23"/>
    <w:rsid w:val="00BF74FA"/>
    <w:rsid w:val="00C01284"/>
    <w:rsid w:val="00C039F7"/>
    <w:rsid w:val="00C061B0"/>
    <w:rsid w:val="00C10BAC"/>
    <w:rsid w:val="00C10DCB"/>
    <w:rsid w:val="00C1147E"/>
    <w:rsid w:val="00C16884"/>
    <w:rsid w:val="00C3751E"/>
    <w:rsid w:val="00C42088"/>
    <w:rsid w:val="00C527C4"/>
    <w:rsid w:val="00C53F69"/>
    <w:rsid w:val="00C55D83"/>
    <w:rsid w:val="00C57575"/>
    <w:rsid w:val="00C64741"/>
    <w:rsid w:val="00C70CED"/>
    <w:rsid w:val="00C74957"/>
    <w:rsid w:val="00C859CE"/>
    <w:rsid w:val="00CC28AA"/>
    <w:rsid w:val="00CC3B3D"/>
    <w:rsid w:val="00CC4873"/>
    <w:rsid w:val="00CC5E9B"/>
    <w:rsid w:val="00CC7362"/>
    <w:rsid w:val="00CE1466"/>
    <w:rsid w:val="00D022CA"/>
    <w:rsid w:val="00D038BB"/>
    <w:rsid w:val="00D15BEB"/>
    <w:rsid w:val="00D25E63"/>
    <w:rsid w:val="00D2728D"/>
    <w:rsid w:val="00D46965"/>
    <w:rsid w:val="00D469FC"/>
    <w:rsid w:val="00D47E80"/>
    <w:rsid w:val="00D563A0"/>
    <w:rsid w:val="00D64FFF"/>
    <w:rsid w:val="00D70C86"/>
    <w:rsid w:val="00D71C62"/>
    <w:rsid w:val="00D71EE5"/>
    <w:rsid w:val="00D83C8B"/>
    <w:rsid w:val="00D858A1"/>
    <w:rsid w:val="00D85D85"/>
    <w:rsid w:val="00D870A5"/>
    <w:rsid w:val="00D9133C"/>
    <w:rsid w:val="00DA4204"/>
    <w:rsid w:val="00DC20B3"/>
    <w:rsid w:val="00DD3527"/>
    <w:rsid w:val="00DE4D8B"/>
    <w:rsid w:val="00E017D4"/>
    <w:rsid w:val="00E31A23"/>
    <w:rsid w:val="00E359D1"/>
    <w:rsid w:val="00E366CE"/>
    <w:rsid w:val="00E50591"/>
    <w:rsid w:val="00E53ACC"/>
    <w:rsid w:val="00E54B65"/>
    <w:rsid w:val="00E5614B"/>
    <w:rsid w:val="00E77C81"/>
    <w:rsid w:val="00E82B68"/>
    <w:rsid w:val="00E91A62"/>
    <w:rsid w:val="00EA09B6"/>
    <w:rsid w:val="00EB4EF5"/>
    <w:rsid w:val="00EB634F"/>
    <w:rsid w:val="00EC05D6"/>
    <w:rsid w:val="00EE2B9A"/>
    <w:rsid w:val="00EF1328"/>
    <w:rsid w:val="00EF2126"/>
    <w:rsid w:val="00F06E17"/>
    <w:rsid w:val="00F0723C"/>
    <w:rsid w:val="00F25B74"/>
    <w:rsid w:val="00F40E9E"/>
    <w:rsid w:val="00F471D9"/>
    <w:rsid w:val="00F52990"/>
    <w:rsid w:val="00F77C20"/>
    <w:rsid w:val="00F813AA"/>
    <w:rsid w:val="00F83359"/>
    <w:rsid w:val="00F83DBD"/>
    <w:rsid w:val="00FA7E72"/>
    <w:rsid w:val="00FB2AE4"/>
    <w:rsid w:val="00FC2013"/>
    <w:rsid w:val="00FC5958"/>
    <w:rsid w:val="00FC7A64"/>
    <w:rsid w:val="00FD1E90"/>
    <w:rsid w:val="00FD31AF"/>
    <w:rsid w:val="00FD41E3"/>
    <w:rsid w:val="00FE30D1"/>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3CBA113D-52A0-4651-B7A3-19C52F8F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uiPriority w:val="99"/>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EFFF8-B2FD-4842-8E51-055FAB2DB4C6}">
  <ds:schemaRefs>
    <ds:schemaRef ds:uri="http://schemas.microsoft.com/sharepoint/v3/contenttype/forms"/>
  </ds:schemaRefs>
</ds:datastoreItem>
</file>

<file path=customXml/itemProps2.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F8E0A0-90F8-495B-A148-502B66441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6585</CharactersWithSpaces>
  <SharedDoc>false</SharedDoc>
  <HLinks>
    <vt:vector size="60" baseType="variant">
      <vt:variant>
        <vt:i4>7077930</vt:i4>
      </vt:variant>
      <vt:variant>
        <vt:i4>60</vt:i4>
      </vt:variant>
      <vt:variant>
        <vt:i4>0</vt:i4>
      </vt:variant>
      <vt:variant>
        <vt:i4>5</vt:i4>
      </vt:variant>
      <vt:variant>
        <vt:lpwstr>https://www.npmjs.com/package/specpress</vt:lpwstr>
      </vt:variant>
      <vt:variant>
        <vt:lpwstr/>
      </vt:variant>
      <vt:variant>
        <vt:i4>1769566</vt:i4>
      </vt:variant>
      <vt:variant>
        <vt:i4>57</vt:i4>
      </vt:variant>
      <vt:variant>
        <vt:i4>0</vt:i4>
      </vt:variant>
      <vt:variant>
        <vt:i4>5</vt:i4>
      </vt:variant>
      <vt:variant>
        <vt:lpwstr>https://www.atlassian.com/git/tutorials/comparing-workflows/gitflow-workflow</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2359416</vt:i4>
      </vt:variant>
      <vt:variant>
        <vt:i4>12</vt:i4>
      </vt:variant>
      <vt:variant>
        <vt:i4>0</vt:i4>
      </vt:variant>
      <vt:variant>
        <vt:i4>5</vt:i4>
      </vt:variant>
      <vt:variant>
        <vt:lpwstr>https://specifications.onem2m.org/</vt:lpwstr>
      </vt:variant>
      <vt:variant>
        <vt:lpwstr/>
      </vt:variant>
      <vt:variant>
        <vt:i4>2031684</vt:i4>
      </vt:variant>
      <vt:variant>
        <vt:i4>9</vt:i4>
      </vt:variant>
      <vt:variant>
        <vt:i4>0</vt:i4>
      </vt:variant>
      <vt:variant>
        <vt:i4>5</vt:i4>
      </vt:variant>
      <vt:variant>
        <vt:lpwstr>https://forge.etsi.org/rep/cti/md-specs-dev/contribution-procedure/-/blob/master/contribution-process.md</vt:lpwstr>
      </vt:variant>
      <vt:variant>
        <vt:lpwstr/>
      </vt:variant>
      <vt:variant>
        <vt:i4>6815801</vt:i4>
      </vt:variant>
      <vt:variant>
        <vt:i4>6</vt:i4>
      </vt:variant>
      <vt:variant>
        <vt:i4>0</vt:i4>
      </vt:variant>
      <vt:variant>
        <vt:i4>5</vt:i4>
      </vt:variant>
      <vt:variant>
        <vt:lpwstr>https://forge.etsi.org/rep/cti/md-specs-dev/contribution-procedure/-/blob/master/simplified-process.md</vt:lpwstr>
      </vt:variant>
      <vt:variant>
        <vt:lpwstr/>
      </vt:variant>
      <vt:variant>
        <vt:i4>3014692</vt:i4>
      </vt:variant>
      <vt:variant>
        <vt:i4>3</vt:i4>
      </vt:variant>
      <vt:variant>
        <vt:i4>0</vt:i4>
      </vt:variant>
      <vt:variant>
        <vt:i4>5</vt:i4>
      </vt:variant>
      <vt:variant>
        <vt:lpwstr>https://www.onem2m.org/</vt:lpwstr>
      </vt:variant>
      <vt:variant>
        <vt:lpwstr/>
      </vt:variant>
      <vt:variant>
        <vt:i4>7602235</vt:i4>
      </vt:variant>
      <vt:variant>
        <vt:i4>0</vt:i4>
      </vt:variant>
      <vt:variant>
        <vt:i4>0</vt:i4>
      </vt:variant>
      <vt:variant>
        <vt:i4>5</vt:i4>
      </vt:variant>
      <vt:variant>
        <vt:lpwstr>https://git.onem2m.org/tools/contribution-procedure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95</cp:revision>
  <cp:lastPrinted>1900-01-01T08:00:00Z</cp:lastPrinted>
  <dcterms:created xsi:type="dcterms:W3CDTF">2025-11-04T06:21:00Z</dcterms:created>
  <dcterms:modified xsi:type="dcterms:W3CDTF">2025-11-20T16:16:00Z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